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B07081" w:rsidP="0077411E">
      <w:pPr>
        <w:jc w:val="center"/>
      </w:pPr>
      <w:r>
        <w:rPr>
          <w:noProof/>
        </w:rPr>
        <w:drawing>
          <wp:inline distT="0" distB="0" distL="0" distR="0">
            <wp:extent cx="1028700" cy="1438275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3C" w:rsidRPr="0096433C" w:rsidRDefault="0096433C" w:rsidP="0077411E">
      <w:pPr>
        <w:bidi w:val="0"/>
        <w:jc w:val="center"/>
        <w:rPr>
          <w:b/>
          <w:bCs/>
          <w:sz w:val="18"/>
          <w:szCs w:val="18"/>
        </w:rPr>
      </w:pPr>
    </w:p>
    <w:p w:rsidR="009549C0" w:rsidRPr="000E3C45" w:rsidRDefault="000E3C45" w:rsidP="0077411E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>
        <w:rPr>
          <w:rFonts w:cs="Simplified Arabic"/>
          <w:b/>
          <w:bCs/>
          <w:sz w:val="48"/>
          <w:szCs w:val="48"/>
        </w:rPr>
        <w:t>State of</w:t>
      </w:r>
      <w:r w:rsidR="0096433C">
        <w:rPr>
          <w:rFonts w:cs="Simplified Arabic"/>
          <w:b/>
          <w:bCs/>
          <w:sz w:val="48"/>
          <w:szCs w:val="48"/>
        </w:rPr>
        <w:t xml:space="preserve"> </w:t>
      </w:r>
      <w:r w:rsidR="0096433C">
        <w:rPr>
          <w:b/>
          <w:bCs/>
          <w:sz w:val="48"/>
          <w:szCs w:val="48"/>
        </w:rPr>
        <w:t xml:space="preserve">Palestine </w:t>
      </w:r>
      <w:r w:rsidR="0096433C">
        <w:rPr>
          <w:rFonts w:cs="Simplified Arabic"/>
          <w:b/>
          <w:bCs/>
          <w:sz w:val="48"/>
          <w:szCs w:val="48"/>
        </w:rPr>
        <w:t xml:space="preserve"> </w:t>
      </w:r>
    </w:p>
    <w:p w:rsidR="009549C0" w:rsidRDefault="009549C0" w:rsidP="0077411E">
      <w:pPr>
        <w:pStyle w:val="Heading2"/>
        <w:rPr>
          <w:rFonts w:cs="Times New Roman"/>
          <w:rtl/>
        </w:rPr>
      </w:pPr>
      <w:r>
        <w:t>Palestinian Central Bureau of Statistics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9789B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Transport Survey</w:t>
      </w:r>
      <w:r w:rsidR="0079789B">
        <w:rPr>
          <w:rFonts w:cs="Times New Roman"/>
          <w:b/>
          <w:bCs/>
          <w:sz w:val="40"/>
          <w:szCs w:val="40"/>
        </w:rPr>
        <w:t>,</w:t>
      </w:r>
    </w:p>
    <w:p w:rsidR="009549C0" w:rsidRDefault="009549C0" w:rsidP="00F658C5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Outside</w:t>
      </w:r>
      <w:r>
        <w:rPr>
          <w:sz w:val="24"/>
          <w:szCs w:val="24"/>
        </w:rPr>
        <w:t xml:space="preserve"> </w:t>
      </w:r>
      <w:r>
        <w:rPr>
          <w:b/>
          <w:bCs/>
          <w:sz w:val="40"/>
          <w:szCs w:val="40"/>
        </w:rPr>
        <w:t>Establishments</w:t>
      </w:r>
      <w:r>
        <w:rPr>
          <w:rFonts w:cs="Times New Roman"/>
          <w:b/>
          <w:bCs/>
          <w:sz w:val="40"/>
          <w:szCs w:val="40"/>
        </w:rPr>
        <w:t xml:space="preserve"> Sector </w:t>
      </w:r>
      <w:r w:rsidR="00BD631A">
        <w:rPr>
          <w:rFonts w:cs="Times New Roman"/>
          <w:b/>
          <w:bCs/>
          <w:sz w:val="40"/>
          <w:szCs w:val="40"/>
          <w:lang w:val="en-GB"/>
        </w:rPr>
        <w:t>201</w:t>
      </w:r>
      <w:r w:rsidR="00F658C5">
        <w:rPr>
          <w:rFonts w:cs="Times New Roman"/>
          <w:b/>
          <w:bCs/>
          <w:sz w:val="40"/>
          <w:szCs w:val="40"/>
          <w:lang w:val="en-GB"/>
        </w:rPr>
        <w:t>5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Main Results</w: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96433C" w:rsidRDefault="009549C0" w:rsidP="0077411E">
      <w:pPr>
        <w:bidi w:val="0"/>
        <w:jc w:val="center"/>
        <w:rPr>
          <w:rFonts w:cs="Times New Roman"/>
          <w:b/>
          <w:bCs/>
          <w:sz w:val="16"/>
          <w:szCs w:val="16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F658C5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Issue No. </w:t>
      </w:r>
      <w:r w:rsidR="00F658C5">
        <w:rPr>
          <w:rFonts w:cs="Times New Roman"/>
          <w:b/>
          <w:bCs/>
          <w:sz w:val="28"/>
          <w:szCs w:val="28"/>
        </w:rPr>
        <w:t>20</w:t>
      </w:r>
    </w:p>
    <w:p w:rsidR="009549C0" w:rsidRDefault="009549C0" w:rsidP="00F658C5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June, </w:t>
      </w:r>
      <w:r w:rsidR="00BD631A">
        <w:rPr>
          <w:rFonts w:cs="Times New Roman"/>
          <w:b/>
          <w:bCs/>
          <w:sz w:val="28"/>
          <w:szCs w:val="28"/>
          <w:lang w:val="en-GB"/>
        </w:rPr>
        <w:t>201</w:t>
      </w:r>
      <w:r w:rsidR="00F658C5">
        <w:rPr>
          <w:rFonts w:cs="Times New Roman"/>
          <w:b/>
          <w:bCs/>
          <w:sz w:val="28"/>
          <w:szCs w:val="28"/>
          <w:lang w:val="en-GB"/>
        </w:rPr>
        <w:t>6</w:t>
      </w:r>
    </w:p>
    <w:p w:rsidR="009549C0" w:rsidRDefault="009549C0" w:rsidP="0077411E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9549C0" w:rsidRDefault="009549C0" w:rsidP="0077411E">
      <w:pPr>
        <w:pStyle w:val="BodyText3"/>
      </w:pPr>
      <w:r>
        <w:lastRenderedPageBreak/>
        <w:t>PAGE NUMBERS OF ENGLISH TEXT ARE PRINTED IN SQUARE BRACKETS.</w:t>
      </w:r>
    </w:p>
    <w:p w:rsidR="009549C0" w:rsidRDefault="009549C0" w:rsidP="0077411E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6C222E" w:rsidP="0077411E">
      <w:pPr>
        <w:bidi w:val="0"/>
        <w:rPr>
          <w:rFonts w:cs="Times New Roman"/>
          <w:sz w:val="24"/>
          <w:szCs w:val="24"/>
        </w:rPr>
      </w:pPr>
      <w:r w:rsidRPr="006C222E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.15pt;margin-top:7.05pt;width:441pt;height:1in;z-index:251657728" strokeweight="6pt">
            <v:stroke linestyle="thickBetweenThin"/>
            <v:textbox style="mso-next-textbox:#_x0000_s1034">
              <w:txbxContent>
                <w:p w:rsidR="00F25664" w:rsidRDefault="00F25664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adjustRightInd w:val="0"/>
        <w:rPr>
          <w:color w:val="000000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  <w:lang w:bidi="ar-JO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79371C" w:rsidP="001757C9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  <w:r>
        <w:rPr>
          <w:rFonts w:cs="Times New Roman"/>
          <w:b/>
          <w:bCs/>
          <w:noProof/>
          <w:sz w:val="32"/>
          <w:szCs w:val="32"/>
        </w:rPr>
        <w:t xml:space="preserve"> </w:t>
      </w: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79371C" w:rsidRPr="0079371C" w:rsidRDefault="0079371C" w:rsidP="0079371C">
      <w:pPr>
        <w:bidi w:val="0"/>
        <w:jc w:val="center"/>
        <w:rPr>
          <w:rFonts w:cs="Times New Roman"/>
          <w:b/>
          <w:bCs/>
          <w:sz w:val="22"/>
          <w:szCs w:val="22"/>
        </w:rPr>
      </w:pPr>
    </w:p>
    <w:p w:rsidR="009549C0" w:rsidRDefault="009549C0" w:rsidP="00A02EC8">
      <w:pPr>
        <w:bidi w:val="0"/>
        <w:jc w:val="center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F658C5">
      <w:pPr>
        <w:bidi w:val="0"/>
        <w:jc w:val="lowKashida"/>
        <w:rPr>
          <w:rFonts w:cs="Times New Roman"/>
        </w:rPr>
      </w:pPr>
      <w:r>
        <w:rPr>
          <w:rFonts w:cs="Times New Roman"/>
        </w:rPr>
        <w:t xml:space="preserve">©June, </w:t>
      </w:r>
      <w:r w:rsidR="00AC5509">
        <w:rPr>
          <w:rFonts w:cs="Times New Roman" w:hint="cs"/>
          <w:rtl/>
          <w:lang w:val="en-GB"/>
        </w:rPr>
        <w:t>201</w:t>
      </w:r>
      <w:r w:rsidR="00F658C5">
        <w:rPr>
          <w:rFonts w:cs="Times New Roman"/>
          <w:lang w:val="en-GB"/>
        </w:rPr>
        <w:t>6</w:t>
      </w:r>
    </w:p>
    <w:p w:rsidR="009549C0" w:rsidRDefault="009549C0" w:rsidP="0077411E">
      <w:pPr>
        <w:bidi w:val="0"/>
        <w:jc w:val="lowKashida"/>
        <w:rPr>
          <w:rFonts w:cs="Times New Roman"/>
        </w:rPr>
      </w:pPr>
      <w:r>
        <w:rPr>
          <w:rFonts w:cs="Times New Roman"/>
          <w:b/>
          <w:bCs/>
        </w:rPr>
        <w:t>All rights reserved.</w:t>
      </w:r>
    </w:p>
    <w:p w:rsidR="009549C0" w:rsidRDefault="009549C0" w:rsidP="0077411E">
      <w:pPr>
        <w:bidi w:val="0"/>
        <w:jc w:val="lowKashida"/>
        <w:rPr>
          <w:rFonts w:cs="Times New Roman"/>
          <w:b/>
          <w:bCs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Citation:</w:t>
      </w:r>
    </w:p>
    <w:p w:rsidR="009549C0" w:rsidRDefault="009549C0" w:rsidP="0077411E">
      <w:pPr>
        <w:bidi w:val="0"/>
        <w:jc w:val="lowKashida"/>
        <w:rPr>
          <w:rFonts w:cs="Times New Roman"/>
          <w:b/>
          <w:bCs/>
        </w:rPr>
      </w:pPr>
    </w:p>
    <w:p w:rsidR="009549C0" w:rsidRDefault="009549C0" w:rsidP="004B7C75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Palestinian Central Bureau of Statistics </w:t>
      </w:r>
      <w:r w:rsidR="00AC5509">
        <w:rPr>
          <w:rFonts w:cs="Times New Roman" w:hint="cs"/>
          <w:b/>
          <w:bCs/>
          <w:sz w:val="24"/>
          <w:szCs w:val="24"/>
          <w:rtl/>
          <w:lang w:val="en-GB"/>
        </w:rPr>
        <w:t>201</w:t>
      </w:r>
      <w:r w:rsidR="00F658C5">
        <w:rPr>
          <w:rFonts w:cs="Times New Roman"/>
          <w:b/>
          <w:bCs/>
          <w:sz w:val="24"/>
          <w:szCs w:val="24"/>
          <w:lang w:val="en-GB"/>
        </w:rPr>
        <w:t>6</w:t>
      </w:r>
      <w:r w:rsidR="007957A8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i/>
          <w:iCs/>
          <w:sz w:val="24"/>
          <w:szCs w:val="24"/>
        </w:rPr>
        <w:t>Transport Survey</w:t>
      </w:r>
      <w:r w:rsidR="007957A8">
        <w:rPr>
          <w:rFonts w:cs="Times New Roman"/>
          <w:i/>
          <w:iCs/>
          <w:sz w:val="24"/>
          <w:szCs w:val="24"/>
        </w:rPr>
        <w:t xml:space="preserve">- </w:t>
      </w:r>
      <w:r>
        <w:rPr>
          <w:rFonts w:cs="Times New Roman"/>
          <w:sz w:val="24"/>
          <w:szCs w:val="24"/>
        </w:rPr>
        <w:t>Outside Establishments</w:t>
      </w:r>
      <w:r>
        <w:rPr>
          <w:rFonts w:cs="Times New Roman"/>
          <w:b/>
          <w:bCs/>
          <w:sz w:val="40"/>
          <w:szCs w:val="40"/>
        </w:rPr>
        <w:t xml:space="preserve"> </w:t>
      </w:r>
      <w:r>
        <w:rPr>
          <w:rFonts w:cs="Times New Roman"/>
          <w:sz w:val="24"/>
          <w:szCs w:val="24"/>
        </w:rPr>
        <w:t>Sector</w:t>
      </w:r>
      <w:r>
        <w:rPr>
          <w:rFonts w:cs="Times New Roman"/>
          <w:b/>
          <w:bCs/>
          <w:sz w:val="40"/>
          <w:szCs w:val="40"/>
        </w:rPr>
        <w:t xml:space="preserve"> </w:t>
      </w:r>
      <w:r w:rsidR="00AC5509">
        <w:rPr>
          <w:rFonts w:cs="Times New Roman"/>
          <w:i/>
          <w:iCs/>
          <w:sz w:val="24"/>
          <w:szCs w:val="24"/>
        </w:rPr>
        <w:t>201</w:t>
      </w:r>
      <w:r w:rsidR="00F658C5">
        <w:rPr>
          <w:rFonts w:cs="Times New Roman"/>
          <w:i/>
          <w:iCs/>
          <w:sz w:val="24"/>
          <w:szCs w:val="24"/>
        </w:rPr>
        <w:t>5</w:t>
      </w:r>
      <w:r w:rsidR="004B7C75">
        <w:rPr>
          <w:rFonts w:cs="Times New Roman"/>
          <w:i/>
          <w:iCs/>
          <w:sz w:val="24"/>
          <w:szCs w:val="24"/>
        </w:rPr>
        <w:t>:</w:t>
      </w:r>
      <w:r>
        <w:rPr>
          <w:rFonts w:cs="Times New Roman"/>
          <w:i/>
          <w:iCs/>
          <w:sz w:val="24"/>
          <w:szCs w:val="24"/>
        </w:rPr>
        <w:t xml:space="preserve"> Main Results.  </w:t>
      </w:r>
      <w:r>
        <w:rPr>
          <w:rFonts w:cs="Times New Roman"/>
          <w:sz w:val="24"/>
          <w:szCs w:val="24"/>
        </w:rPr>
        <w:t>Ramallah - Palestine.</w:t>
      </w:r>
    </w:p>
    <w:p w:rsidR="009549C0" w:rsidRDefault="009549C0" w:rsidP="0077411E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All correspondence should be directed to: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Palestinian Central Bureau of Statistics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P.O. Box 1647, Ramallah – Palestine</w:t>
      </w:r>
    </w:p>
    <w:p w:rsidR="009549C0" w:rsidRDefault="009549C0" w:rsidP="0077411E">
      <w:pPr>
        <w:bidi w:val="0"/>
        <w:ind w:right="-426"/>
        <w:rPr>
          <w:rFonts w:cs="Times New Roman"/>
          <w:b/>
          <w:bCs/>
        </w:rPr>
      </w:pPr>
    </w:p>
    <w:p w:rsidR="009549C0" w:rsidRDefault="009549C0" w:rsidP="0077411E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  <w:r>
        <w:rPr>
          <w:rFonts w:cs="Times New Roman"/>
        </w:rPr>
        <w:t>Tel: (972/970) 2 2982700</w:t>
      </w: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Fax: (972/970) 2 2982710</w:t>
      </w: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Toll free: 1800300300</w:t>
      </w:r>
    </w:p>
    <w:p w:rsidR="009549C0" w:rsidRDefault="009549C0" w:rsidP="0077411E">
      <w:pPr>
        <w:bidi w:val="0"/>
        <w:rPr>
          <w:rFonts w:cs="Times New Roman"/>
        </w:rPr>
      </w:pPr>
      <w:r>
        <w:rPr>
          <w:rFonts w:cs="Times New Roman"/>
        </w:rPr>
        <w:t>E-Mail</w:t>
      </w:r>
      <w:r>
        <w:rPr>
          <w:rFonts w:cs="Times New Roman"/>
          <w:rtl/>
        </w:rPr>
        <w:t xml:space="preserve">: </w:t>
      </w:r>
      <w:r>
        <w:rPr>
          <w:rFonts w:cs="Times New Roman"/>
        </w:rPr>
        <w:t>diwan@pcbs.gov.ps</w:t>
      </w:r>
    </w:p>
    <w:p w:rsidR="009549C0" w:rsidRDefault="009549C0" w:rsidP="0079371C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</w:rPr>
        <w:t xml:space="preserve">Web Site:  </w:t>
      </w:r>
      <w:hyperlink r:id="rId9" w:history="1">
        <w:r w:rsidR="00903062" w:rsidRPr="00F90C2F">
          <w:rPr>
            <w:rStyle w:val="Hyperlink"/>
            <w:rFonts w:cs="Times New Roman"/>
          </w:rPr>
          <w:t>http://www.pcbs.gov.ps</w:t>
        </w:r>
      </w:hyperlink>
      <w:r w:rsidR="00903062">
        <w:rPr>
          <w:rFonts w:cs="Times New Roman"/>
          <w:b/>
          <w:bCs/>
        </w:rPr>
        <w:t xml:space="preserve">                                                   </w:t>
      </w:r>
      <w:r w:rsidR="008279B4">
        <w:rPr>
          <w:rFonts w:cs="Times New Roman"/>
          <w:b/>
          <w:bCs/>
        </w:rPr>
        <w:t xml:space="preserve">                       </w:t>
      </w:r>
      <w:r w:rsidR="00903062">
        <w:rPr>
          <w:rFonts w:cs="Times New Roman"/>
          <w:b/>
          <w:bCs/>
        </w:rPr>
        <w:t xml:space="preserve">  </w:t>
      </w:r>
      <w:proofErr w:type="spellStart"/>
      <w:r w:rsidR="00903062">
        <w:rPr>
          <w:rFonts w:cs="Times New Roman"/>
          <w:b/>
          <w:bCs/>
        </w:rPr>
        <w:t>Referance</w:t>
      </w:r>
      <w:proofErr w:type="spellEnd"/>
      <w:r w:rsidR="00903062">
        <w:rPr>
          <w:rFonts w:cs="Times New Roman"/>
          <w:b/>
          <w:bCs/>
        </w:rPr>
        <w:t xml:space="preserve"> ID:</w:t>
      </w:r>
      <w:r w:rsidR="00B1130D">
        <w:rPr>
          <w:rFonts w:cs="Times New Roman"/>
          <w:b/>
          <w:bCs/>
        </w:rPr>
        <w:t xml:space="preserve"> </w:t>
      </w:r>
      <w:r w:rsidR="001D3C5C">
        <w:rPr>
          <w:rFonts w:cs="Times New Roman"/>
          <w:b/>
          <w:bCs/>
        </w:rPr>
        <w:t>2204</w:t>
      </w:r>
    </w:p>
    <w:p w:rsidR="009549C0" w:rsidRDefault="009549C0" w:rsidP="0077411E"/>
    <w:p w:rsidR="009549C0" w:rsidRDefault="009549C0" w:rsidP="0077411E">
      <w:pPr>
        <w:pStyle w:val="Caption"/>
      </w:pPr>
      <w:r>
        <w:lastRenderedPageBreak/>
        <w:t>Acknowledgment</w:t>
      </w:r>
    </w:p>
    <w:p w:rsidR="009549C0" w:rsidRDefault="009549C0" w:rsidP="0077411E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appreciations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owners and drivers of vehicles,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Default="009549C0" w:rsidP="00FE5A26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survey of </w:t>
      </w:r>
      <w:r w:rsidR="00100360">
        <w:rPr>
          <w:rFonts w:cs="Times New Roman"/>
          <w:b/>
          <w:bCs/>
          <w:sz w:val="24"/>
          <w:szCs w:val="24"/>
        </w:rPr>
        <w:t xml:space="preserve">the Transport: </w:t>
      </w:r>
      <w:r>
        <w:rPr>
          <w:rFonts w:cs="Times New Roman"/>
          <w:b/>
          <w:bCs/>
          <w:sz w:val="24"/>
          <w:szCs w:val="24"/>
        </w:rPr>
        <w:t>Outside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Establishments</w:t>
      </w:r>
      <w:r w:rsidR="00100360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 xml:space="preserve">Sector </w:t>
      </w:r>
      <w:r w:rsidR="00AC5509">
        <w:rPr>
          <w:rFonts w:cs="Times New Roman"/>
          <w:b/>
          <w:bCs/>
          <w:sz w:val="24"/>
          <w:szCs w:val="24"/>
        </w:rPr>
        <w:t>201</w:t>
      </w:r>
      <w:r w:rsidR="00FE5A26">
        <w:rPr>
          <w:rFonts w:cs="Times New Roman"/>
          <w:b/>
          <w:bCs/>
          <w:sz w:val="24"/>
          <w:szCs w:val="24"/>
        </w:rPr>
        <w:t>5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has been planned and conducted by a technical team from PCBS and with joint funding </w:t>
      </w:r>
      <w:r w:rsidR="00514FB7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the </w:t>
      </w:r>
      <w:r w:rsidR="00EE75FE">
        <w:rPr>
          <w:b/>
          <w:bCs/>
          <w:sz w:val="24"/>
          <w:szCs w:val="24"/>
        </w:rPr>
        <w:t>State of Palestine</w:t>
      </w:r>
      <w:r>
        <w:rPr>
          <w:b/>
          <w:bCs/>
          <w:sz w:val="24"/>
          <w:szCs w:val="24"/>
        </w:rPr>
        <w:t xml:space="preserve"> and the Core Fu</w:t>
      </w:r>
      <w:r w:rsidR="00100360">
        <w:rPr>
          <w:b/>
          <w:bCs/>
          <w:sz w:val="24"/>
          <w:szCs w:val="24"/>
        </w:rPr>
        <w:t xml:space="preserve">nding Group (CFG) </w:t>
      </w:r>
      <w:r w:rsidR="0009027B">
        <w:rPr>
          <w:b/>
          <w:bCs/>
          <w:sz w:val="24"/>
          <w:szCs w:val="24"/>
        </w:rPr>
        <w:t xml:space="preserve">for the year </w:t>
      </w:r>
      <w:r w:rsidR="00AC5509">
        <w:rPr>
          <w:b/>
          <w:bCs/>
          <w:sz w:val="24"/>
          <w:szCs w:val="24"/>
        </w:rPr>
        <w:t>201</w:t>
      </w:r>
      <w:r w:rsidR="00FE5A26">
        <w:rPr>
          <w:b/>
          <w:bCs/>
          <w:sz w:val="24"/>
          <w:szCs w:val="24"/>
        </w:rPr>
        <w:t>6</w:t>
      </w:r>
      <w:r w:rsidR="0010036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represented by the Representative Office of Norway to</w:t>
      </w:r>
      <w:r w:rsidR="00440F70">
        <w:rPr>
          <w:b/>
          <w:bCs/>
          <w:sz w:val="24"/>
          <w:szCs w:val="24"/>
        </w:rPr>
        <w:t xml:space="preserve"> State of</w:t>
      </w:r>
      <w:r>
        <w:rPr>
          <w:b/>
          <w:bCs/>
          <w:sz w:val="24"/>
          <w:szCs w:val="24"/>
        </w:rPr>
        <w:t xml:space="preserve"> </w:t>
      </w:r>
      <w:r w:rsidR="00EE75FE">
        <w:rPr>
          <w:b/>
          <w:bCs/>
          <w:sz w:val="24"/>
          <w:szCs w:val="24"/>
        </w:rPr>
        <w:t>Palestine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numPr>
          <w:ins w:id="0" w:author="Unknown"/>
        </w:num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9549C0" w:rsidRDefault="009549C0" w:rsidP="0077411E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Default="009549C0" w:rsidP="0077411E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both"/>
        <w:rPr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9549C0" w:rsidRDefault="009549C0" w:rsidP="0079371C">
      <w:pPr>
        <w:tabs>
          <w:tab w:val="right" w:pos="3969"/>
        </w:tabs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Technical</w:t>
      </w:r>
      <w:r>
        <w:rPr>
          <w:rFonts w:cs="Times New Roman"/>
          <w:b/>
          <w:bCs/>
          <w:sz w:val="24"/>
          <w:szCs w:val="24"/>
        </w:rPr>
        <w:t xml:space="preserve"> Committee</w:t>
      </w:r>
    </w:p>
    <w:p w:rsidR="009549C0" w:rsidRDefault="00074A89" w:rsidP="0079371C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>Hani AL</w:t>
      </w:r>
      <w:r w:rsidR="00EE0C61">
        <w:rPr>
          <w:sz w:val="24"/>
          <w:szCs w:val="24"/>
        </w:rPr>
        <w:t>-</w:t>
      </w:r>
      <w:r>
        <w:rPr>
          <w:sz w:val="24"/>
          <w:szCs w:val="24"/>
        </w:rPr>
        <w:t>Ahm</w:t>
      </w:r>
      <w:r w:rsidR="00EE0C61">
        <w:rPr>
          <w:sz w:val="24"/>
          <w:szCs w:val="24"/>
        </w:rPr>
        <w:t>e</w:t>
      </w:r>
      <w:r>
        <w:rPr>
          <w:sz w:val="24"/>
          <w:szCs w:val="24"/>
        </w:rPr>
        <w:t>d</w:t>
      </w:r>
      <w:r w:rsidR="009549C0">
        <w:rPr>
          <w:rFonts w:cs="Times New Roman"/>
          <w:sz w:val="24"/>
          <w:szCs w:val="24"/>
        </w:rPr>
        <w:t xml:space="preserve">                           </w:t>
      </w:r>
      <w:r w:rsidR="009549C0">
        <w:rPr>
          <w:sz w:val="24"/>
          <w:szCs w:val="24"/>
        </w:rPr>
        <w:t>Head of the Committee</w:t>
      </w:r>
      <w:r w:rsidR="009549C0">
        <w:rPr>
          <w:rFonts w:cs="Times New Roman"/>
          <w:sz w:val="24"/>
          <w:szCs w:val="24"/>
        </w:rPr>
        <w:t xml:space="preserve"> </w:t>
      </w:r>
    </w:p>
    <w:p w:rsidR="006C0C5C" w:rsidRDefault="00FA549E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8C4EC8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Fayez </w:t>
      </w:r>
      <w:r w:rsidR="00AA7BC4" w:rsidRPr="00AA7B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Ghadban</w:t>
      </w:r>
      <w:proofErr w:type="spellEnd"/>
    </w:p>
    <w:p w:rsidR="009549C0" w:rsidRDefault="00FA549E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Anas</w:t>
      </w:r>
      <w:r w:rsidR="009549C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Ahmad</w:t>
      </w:r>
      <w:r w:rsidR="009549C0">
        <w:rPr>
          <w:rFonts w:cs="Times New Roman"/>
          <w:sz w:val="24"/>
          <w:szCs w:val="24"/>
        </w:rPr>
        <w:t xml:space="preserve">                    </w:t>
      </w:r>
    </w:p>
    <w:p w:rsidR="00214989" w:rsidRPr="000434E3" w:rsidRDefault="00F25664" w:rsidP="0077411E">
      <w:pPr>
        <w:ind w:right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Samah Snaf </w:t>
      </w:r>
    </w:p>
    <w:p w:rsidR="009549C0" w:rsidRPr="00EB6195" w:rsidRDefault="009549C0" w:rsidP="0077411E">
      <w:pPr>
        <w:ind w:right="709"/>
        <w:jc w:val="right"/>
        <w:rPr>
          <w:sz w:val="24"/>
          <w:szCs w:val="24"/>
        </w:rPr>
      </w:pPr>
      <w:r w:rsidRPr="00EB6195">
        <w:rPr>
          <w:sz w:val="24"/>
          <w:szCs w:val="24"/>
        </w:rPr>
        <w:tab/>
      </w: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Report</w:t>
      </w:r>
      <w:r>
        <w:rPr>
          <w:b/>
          <w:bCs/>
          <w:sz w:val="24"/>
          <w:szCs w:val="24"/>
        </w:rPr>
        <w:t xml:space="preserve"> Preparation</w:t>
      </w:r>
    </w:p>
    <w:p w:rsidR="00390608" w:rsidRDefault="00390608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AA7BC4" w:rsidP="0077411E">
      <w:pPr>
        <w:bidi w:val="0"/>
        <w:ind w:left="851" w:hanging="142"/>
        <w:rPr>
          <w:sz w:val="24"/>
          <w:szCs w:val="24"/>
        </w:rPr>
      </w:pPr>
      <w:r w:rsidRPr="00F25664">
        <w:rPr>
          <w:sz w:val="24"/>
          <w:szCs w:val="24"/>
        </w:rPr>
        <w:t>Osaid</w:t>
      </w:r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</w:p>
    <w:p w:rsidR="00AA7BC4" w:rsidRDefault="00AA7BC4" w:rsidP="0077411E">
      <w:pPr>
        <w:bidi w:val="0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sz w:val="24"/>
          <w:szCs w:val="24"/>
        </w:rPr>
      </w:pPr>
      <w:r w:rsidRPr="005C624E">
        <w:rPr>
          <w:b/>
          <w:bCs/>
          <w:sz w:val="24"/>
          <w:szCs w:val="24"/>
        </w:rPr>
        <w:t>Maps</w:t>
      </w:r>
      <w:r>
        <w:rPr>
          <w:b/>
          <w:bCs/>
          <w:sz w:val="24"/>
          <w:szCs w:val="24"/>
        </w:rPr>
        <w:t xml:space="preserve"> Design</w:t>
      </w:r>
    </w:p>
    <w:p w:rsidR="008A3490" w:rsidRPr="008A3490" w:rsidRDefault="00C36A61" w:rsidP="0077411E">
      <w:pPr>
        <w:ind w:right="709"/>
        <w:jc w:val="right"/>
        <w:rPr>
          <w:sz w:val="24"/>
          <w:szCs w:val="24"/>
        </w:rPr>
      </w:pPr>
      <w:r>
        <w:rPr>
          <w:sz w:val="24"/>
          <w:szCs w:val="24"/>
        </w:rPr>
        <w:t>Rania Wakileh</w:t>
      </w:r>
    </w:p>
    <w:p w:rsidR="009549C0" w:rsidRDefault="009549C0" w:rsidP="0077411E">
      <w:pPr>
        <w:ind w:left="851" w:hanging="142"/>
        <w:rPr>
          <w:sz w:val="24"/>
          <w:szCs w:val="24"/>
          <w:rtl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Graphic Design </w:t>
      </w:r>
    </w:p>
    <w:p w:rsidR="009549C0" w:rsidRDefault="009549C0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Ahmad Sawalmeh</w:t>
      </w:r>
    </w:p>
    <w:p w:rsidR="009549C0" w:rsidRDefault="009549C0" w:rsidP="0077411E">
      <w:pPr>
        <w:bidi w:val="0"/>
        <w:ind w:left="851" w:hanging="142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Dissemination Standards </w:t>
      </w:r>
    </w:p>
    <w:p w:rsidR="009549C0" w:rsidRDefault="009549C0" w:rsidP="0077411E">
      <w:pPr>
        <w:bidi w:val="0"/>
        <w:ind w:left="709" w:right="720"/>
        <w:rPr>
          <w:sz w:val="24"/>
          <w:szCs w:val="24"/>
        </w:rPr>
      </w:pPr>
      <w:proofErr w:type="spellStart"/>
      <w:r>
        <w:rPr>
          <w:sz w:val="24"/>
          <w:szCs w:val="24"/>
        </w:rPr>
        <w:t>Hanan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Janajreh</w:t>
      </w:r>
      <w:proofErr w:type="spellEnd"/>
    </w:p>
    <w:p w:rsidR="009549C0" w:rsidRDefault="009549C0" w:rsidP="0077411E">
      <w:pPr>
        <w:bidi w:val="0"/>
        <w:ind w:left="360" w:right="720"/>
        <w:rPr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Preliminary Review</w:t>
      </w:r>
    </w:p>
    <w:p w:rsidR="0017784C" w:rsidRDefault="00664CCD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Hani Al-Ahmed</w:t>
      </w:r>
    </w:p>
    <w:p w:rsidR="00A16206" w:rsidRDefault="00A16206" w:rsidP="00A16206">
      <w:pPr>
        <w:bidi w:val="0"/>
        <w:ind w:left="851" w:hanging="142"/>
        <w:rPr>
          <w:sz w:val="24"/>
          <w:szCs w:val="24"/>
        </w:rPr>
      </w:pPr>
      <w:proofErr w:type="spellStart"/>
      <w:r>
        <w:rPr>
          <w:sz w:val="24"/>
          <w:szCs w:val="24"/>
        </w:rPr>
        <w:t>Faed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Rayyan</w:t>
      </w:r>
      <w:proofErr w:type="spellEnd"/>
    </w:p>
    <w:p w:rsidR="00AC4234" w:rsidRDefault="00AC4234" w:rsidP="0077411E">
      <w:pPr>
        <w:bidi w:val="0"/>
        <w:ind w:left="851" w:hanging="142"/>
        <w:rPr>
          <w:sz w:val="24"/>
          <w:szCs w:val="24"/>
        </w:rPr>
      </w:pPr>
      <w:proofErr w:type="spellStart"/>
      <w:r>
        <w:rPr>
          <w:sz w:val="24"/>
          <w:szCs w:val="24"/>
        </w:rPr>
        <w:t>Saleh</w:t>
      </w:r>
      <w:proofErr w:type="spellEnd"/>
      <w:r>
        <w:rPr>
          <w:sz w:val="24"/>
          <w:szCs w:val="24"/>
        </w:rPr>
        <w:t xml:space="preserve"> Al </w:t>
      </w:r>
      <w:proofErr w:type="spellStart"/>
      <w:r>
        <w:rPr>
          <w:sz w:val="24"/>
          <w:szCs w:val="24"/>
        </w:rPr>
        <w:t>Kafri</w:t>
      </w:r>
      <w:proofErr w:type="spellEnd"/>
      <w:r>
        <w:rPr>
          <w:sz w:val="24"/>
          <w:szCs w:val="24"/>
        </w:rPr>
        <w:t xml:space="preserve">, PhD </w:t>
      </w:r>
    </w:p>
    <w:p w:rsidR="0017784C" w:rsidRDefault="0017784C" w:rsidP="0077411E">
      <w:pPr>
        <w:bidi w:val="0"/>
        <w:ind w:left="851" w:hanging="142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Final</w:t>
      </w:r>
      <w:r>
        <w:rPr>
          <w:rFonts w:cs="Times New Roman"/>
          <w:b/>
          <w:bCs/>
          <w:sz w:val="24"/>
          <w:szCs w:val="24"/>
        </w:rPr>
        <w:t xml:space="preserve"> Review </w:t>
      </w:r>
    </w:p>
    <w:p w:rsidR="00700C5A" w:rsidRDefault="00700C5A" w:rsidP="0077411E">
      <w:pPr>
        <w:bidi w:val="0"/>
        <w:ind w:left="709" w:right="1004"/>
        <w:rPr>
          <w:sz w:val="24"/>
          <w:szCs w:val="24"/>
        </w:rPr>
      </w:pPr>
      <w:r>
        <w:rPr>
          <w:sz w:val="24"/>
          <w:szCs w:val="24"/>
        </w:rPr>
        <w:t>Mohammad Qalalwa</w:t>
      </w:r>
    </w:p>
    <w:p w:rsidR="00267901" w:rsidRDefault="00267901" w:rsidP="0077411E">
      <w:pPr>
        <w:bidi w:val="0"/>
        <w:ind w:left="709" w:right="1004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Overall</w:t>
      </w:r>
      <w:r>
        <w:rPr>
          <w:rFonts w:cs="Times New Roman"/>
          <w:b/>
          <w:bCs/>
          <w:sz w:val="24"/>
          <w:szCs w:val="24"/>
        </w:rPr>
        <w:t xml:space="preserve"> Supervision</w:t>
      </w:r>
    </w:p>
    <w:p w:rsidR="009549C0" w:rsidRDefault="009549C0" w:rsidP="0077411E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Ola Awad                                     President of PCBS     </w:t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pStyle w:val="Heading7"/>
        <w:tabs>
          <w:tab w:val="right" w:pos="851"/>
          <w:tab w:val="right" w:pos="4536"/>
        </w:tabs>
      </w:pPr>
      <w:r>
        <w:t xml:space="preserve">           </w:t>
      </w:r>
    </w:p>
    <w:p w:rsidR="009549C0" w:rsidRDefault="009549C0" w:rsidP="0077411E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FB1CD2" w:rsidRDefault="00FB1CD2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03062" w:rsidP="0077411E">
      <w:pPr>
        <w:bidi w:val="0"/>
        <w:jc w:val="center"/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 xml:space="preserve">Important </w:t>
      </w:r>
      <w:r w:rsidR="008279B4">
        <w:rPr>
          <w:b/>
          <w:bCs/>
          <w:sz w:val="28"/>
          <w:szCs w:val="28"/>
        </w:rPr>
        <w:t>N</w:t>
      </w:r>
      <w:r w:rsidR="009549C0">
        <w:rPr>
          <w:b/>
          <w:bCs/>
          <w:sz w:val="28"/>
          <w:szCs w:val="28"/>
        </w:rPr>
        <w:t>otes</w:t>
      </w:r>
    </w:p>
    <w:p w:rsidR="009549C0" w:rsidRPr="00903062" w:rsidRDefault="009549C0" w:rsidP="0077411E">
      <w:pPr>
        <w:bidi w:val="0"/>
        <w:jc w:val="center"/>
        <w:rPr>
          <w:sz w:val="28"/>
          <w:szCs w:val="28"/>
        </w:rPr>
      </w:pPr>
    </w:p>
    <w:p w:rsidR="009549C0" w:rsidRDefault="0079371C" w:rsidP="0077411E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="009549C0">
        <w:rPr>
          <w:b/>
          <w:bCs/>
          <w:sz w:val="24"/>
          <w:szCs w:val="24"/>
        </w:rPr>
        <w:t>Abbreviations</w:t>
      </w:r>
      <w:r w:rsidR="00903062">
        <w:rPr>
          <w:sz w:val="24"/>
          <w:szCs w:val="24"/>
        </w:rPr>
        <w:t>:</w:t>
      </w:r>
    </w:p>
    <w:p w:rsidR="009549C0" w:rsidRPr="00903062" w:rsidRDefault="009549C0" w:rsidP="0077411E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8845" w:type="dxa"/>
        <w:tblLayout w:type="fixed"/>
        <w:tblLook w:val="0000"/>
      </w:tblPr>
      <w:tblGrid>
        <w:gridCol w:w="1200"/>
        <w:gridCol w:w="7645"/>
      </w:tblGrid>
      <w:tr w:rsidR="009549C0" w:rsidTr="0079371C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SNA </w:t>
            </w:r>
            <w:r w:rsidR="009D6EB5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9D6EB5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9549C0" w:rsidTr="0079371C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of Industrial Classification of All Economic Activities, Version </w:t>
            </w:r>
            <w:r w:rsidR="00BD241E">
              <w:rPr>
                <w:rFonts w:cs="Times New Roman" w:hint="cs"/>
                <w:sz w:val="24"/>
                <w:szCs w:val="24"/>
                <w:rtl/>
              </w:rPr>
              <w:t>4</w:t>
            </w:r>
          </w:p>
        </w:tc>
      </w:tr>
      <w:tr w:rsidR="009549C0" w:rsidTr="0079371C">
        <w:trPr>
          <w:trHeight w:val="510"/>
        </w:trPr>
        <w:tc>
          <w:tcPr>
            <w:tcW w:w="124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72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</w:tbl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03062" w:rsidP="0077411E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>Table of Contents</w:t>
      </w:r>
    </w:p>
    <w:p w:rsidR="009549C0" w:rsidRDefault="009549C0" w:rsidP="0077411E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8789" w:type="dxa"/>
        <w:jc w:val="center"/>
        <w:tblLayout w:type="fixed"/>
        <w:tblLook w:val="0000"/>
      </w:tblPr>
      <w:tblGrid>
        <w:gridCol w:w="1956"/>
        <w:gridCol w:w="5504"/>
        <w:gridCol w:w="1329"/>
      </w:tblGrid>
      <w:tr w:rsidR="009549C0" w:rsidTr="0079371C">
        <w:trPr>
          <w:trHeight w:val="340"/>
          <w:tblHeader/>
          <w:jc w:val="center"/>
        </w:trPr>
        <w:tc>
          <w:tcPr>
            <w:tcW w:w="7086" w:type="dxa"/>
            <w:gridSpan w:val="2"/>
            <w:vAlign w:val="center"/>
          </w:tcPr>
          <w:p w:rsidR="009549C0" w:rsidRDefault="009549C0" w:rsidP="0077411E">
            <w:pPr>
              <w:pStyle w:val="Heading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</w:t>
            </w:r>
          </w:p>
          <w:p w:rsidR="009549C0" w:rsidRPr="00903062" w:rsidRDefault="009549C0" w:rsidP="0077411E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pStyle w:val="Heading7"/>
              <w:rPr>
                <w:b/>
                <w:bCs/>
              </w:rPr>
            </w:pPr>
            <w:r>
              <w:rPr>
                <w:b/>
                <w:bCs/>
              </w:rPr>
              <w:t xml:space="preserve">   Page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[13]</w:t>
            </w:r>
          </w:p>
        </w:tc>
      </w:tr>
      <w:tr w:rsidR="008279B4" w:rsidRPr="008279B4" w:rsidTr="0079371C">
        <w:trPr>
          <w:trHeight w:val="80"/>
          <w:jc w:val="center"/>
        </w:trPr>
        <w:tc>
          <w:tcPr>
            <w:tcW w:w="1858" w:type="dxa"/>
            <w:vAlign w:val="center"/>
          </w:tcPr>
          <w:p w:rsidR="008279B4" w:rsidRPr="008279B4" w:rsidRDefault="008279B4" w:rsidP="0077411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 w:rsidP="0077411E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 w:rsidP="0077411E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[15]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  Number of Vehicles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[15]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 Number of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Employed</w:t>
            </w:r>
            <w:r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[15]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  Compensation</w:t>
            </w:r>
            <w:r w:rsidR="00593E78">
              <w:rPr>
                <w:sz w:val="24"/>
                <w:szCs w:val="24"/>
              </w:rPr>
              <w:t xml:space="preserve"> of Employees</w:t>
            </w:r>
            <w:r w:rsidR="001345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[16]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  Output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77EA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  Intermediate Consumption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[17]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 Value Added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77EA2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187D5F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>
              <w:rPr>
                <w:sz w:val="24"/>
                <w:szCs w:val="24"/>
              </w:rPr>
              <w:t xml:space="preserve">  Comparison of Main Results with </w:t>
            </w:r>
            <w:r w:rsidR="00C74AAD">
              <w:rPr>
                <w:sz w:val="24"/>
                <w:szCs w:val="24"/>
              </w:rPr>
              <w:t>201</w:t>
            </w:r>
            <w:r w:rsidR="00187D5F">
              <w:rPr>
                <w:sz w:val="24"/>
                <w:szCs w:val="24"/>
              </w:rPr>
              <w:t>4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813242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8279B4" w:rsidRPr="008279B4" w:rsidTr="0079371C">
        <w:trPr>
          <w:trHeight w:val="80"/>
          <w:jc w:val="center"/>
        </w:trPr>
        <w:tc>
          <w:tcPr>
            <w:tcW w:w="1858" w:type="dxa"/>
            <w:vAlign w:val="center"/>
          </w:tcPr>
          <w:p w:rsidR="008279B4" w:rsidRPr="008279B4" w:rsidRDefault="008279B4" w:rsidP="0077411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 w:rsidP="0077411E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 w:rsidP="0077411E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Two:</w:t>
            </w:r>
          </w:p>
        </w:tc>
        <w:tc>
          <w:tcPr>
            <w:tcW w:w="5228" w:type="dxa"/>
            <w:vAlign w:val="center"/>
          </w:tcPr>
          <w:p w:rsidR="009549C0" w:rsidRDefault="009549C0" w:rsidP="003D236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  <w:r w:rsidR="003D2365">
              <w:rPr>
                <w:b/>
                <w:bCs/>
                <w:sz w:val="24"/>
                <w:szCs w:val="24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F51B16">
              <w:rPr>
                <w:b/>
                <w:bCs/>
                <w:sz w:val="24"/>
                <w:szCs w:val="24"/>
              </w:rPr>
              <w:t>19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3D2365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F71C58" w:rsidRPr="00F71C58">
              <w:rPr>
                <w:sz w:val="24"/>
                <w:szCs w:val="24"/>
              </w:rPr>
              <w:t xml:space="preserve">Objectives of this </w:t>
            </w:r>
            <w:r w:rsidR="003D2365">
              <w:rPr>
                <w:sz w:val="24"/>
                <w:szCs w:val="24"/>
              </w:rPr>
              <w:t>S</w:t>
            </w:r>
            <w:r w:rsidR="00F71C58" w:rsidRPr="00F71C58">
              <w:rPr>
                <w:sz w:val="24"/>
                <w:szCs w:val="24"/>
              </w:rPr>
              <w:t>urvey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F51B1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 Questionnaire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F51B1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  Sample Design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1E4E5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  <w:r w:rsidR="00405C98">
              <w:rPr>
                <w:sz w:val="24"/>
                <w:szCs w:val="24"/>
              </w:rPr>
              <w:t>Fieldwork Operations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1E4E53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 xml:space="preserve">5  </w:t>
            </w:r>
            <w:r>
              <w:rPr>
                <w:sz w:val="24"/>
                <w:szCs w:val="24"/>
              </w:rPr>
              <w:t xml:space="preserve">Data Processing 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Response Rate Values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Comparability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405C9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Notes on Data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</w:t>
            </w:r>
            <w:r w:rsidR="001E4E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8279B4" w:rsidRPr="008279B4" w:rsidTr="0079371C">
        <w:trPr>
          <w:trHeight w:val="80"/>
          <w:jc w:val="center"/>
        </w:trPr>
        <w:tc>
          <w:tcPr>
            <w:tcW w:w="1858" w:type="dxa"/>
            <w:vAlign w:val="center"/>
          </w:tcPr>
          <w:p w:rsidR="008279B4" w:rsidRPr="008279B4" w:rsidRDefault="008279B4" w:rsidP="0077411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 w:rsidP="0077411E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 w:rsidP="0077411E">
            <w:pPr>
              <w:bidi w:val="0"/>
              <w:ind w:left="34" w:hanging="34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pStyle w:val="Heading6"/>
              <w:rPr>
                <w:rFonts w:cs="Traditional Arabic"/>
              </w:rPr>
            </w:pPr>
            <w:r>
              <w:t>Concepts and Definitions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[2</w:t>
            </w:r>
            <w:r w:rsidR="001E4E53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9549C0" w:rsidRPr="00903062" w:rsidTr="0079371C">
        <w:trPr>
          <w:trHeight w:val="199"/>
          <w:jc w:val="center"/>
        </w:trPr>
        <w:tc>
          <w:tcPr>
            <w:tcW w:w="1858" w:type="dxa"/>
            <w:vAlign w:val="center"/>
          </w:tcPr>
          <w:p w:rsidR="009549C0" w:rsidRPr="00903062" w:rsidRDefault="009549C0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228" w:type="dxa"/>
            <w:vAlign w:val="center"/>
          </w:tcPr>
          <w:p w:rsidR="009549C0" w:rsidRPr="00903062" w:rsidRDefault="009549C0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2" w:type="dxa"/>
            <w:vAlign w:val="center"/>
          </w:tcPr>
          <w:p w:rsidR="009549C0" w:rsidRPr="00903062" w:rsidRDefault="009549C0" w:rsidP="0077411E">
            <w:pPr>
              <w:bidi w:val="0"/>
              <w:ind w:left="34" w:hanging="34"/>
              <w:jc w:val="center"/>
              <w:rPr>
                <w:sz w:val="12"/>
                <w:szCs w:val="12"/>
              </w:rPr>
            </w:pP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</w:tr>
      <w:tr w:rsidR="009549C0" w:rsidTr="0079371C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77411E">
            <w:pPr>
              <w:pStyle w:val="Heading6"/>
              <w:rPr>
                <w:rFonts w:cs="Traditional Arabic"/>
              </w:rPr>
            </w:pP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79371C">
        <w:trPr>
          <w:trHeight w:val="340"/>
          <w:jc w:val="center"/>
        </w:trPr>
        <w:tc>
          <w:tcPr>
            <w:tcW w:w="7086" w:type="dxa"/>
            <w:gridSpan w:val="2"/>
            <w:vAlign w:val="center"/>
          </w:tcPr>
          <w:p w:rsidR="009549C0" w:rsidRDefault="009549C0" w:rsidP="0077411E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262" w:type="dxa"/>
            <w:vAlign w:val="center"/>
          </w:tcPr>
          <w:p w:rsidR="009549C0" w:rsidRDefault="009549C0" w:rsidP="0077411E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549C0" w:rsidRPr="0077411E" w:rsidRDefault="009549C0" w:rsidP="0077411E">
      <w:pPr>
        <w:rPr>
          <w:sz w:val="24"/>
          <w:szCs w:val="24"/>
        </w:rPr>
      </w:pPr>
    </w:p>
    <w:tbl>
      <w:tblPr>
        <w:tblW w:w="9039" w:type="dxa"/>
        <w:jc w:val="center"/>
        <w:tblInd w:w="299" w:type="dxa"/>
        <w:tblLayout w:type="fixed"/>
        <w:tblLook w:val="0000"/>
      </w:tblPr>
      <w:tblGrid>
        <w:gridCol w:w="1260"/>
        <w:gridCol w:w="6802"/>
        <w:gridCol w:w="977"/>
      </w:tblGrid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pStyle w:val="Heading6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>
        <w:trPr>
          <w:trHeight w:val="8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 w:rsidRPr="00C74AAD">
              <w:rPr>
                <w:rFonts w:cs="Times New Roman"/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Main Economic Indicators</w:t>
            </w:r>
            <w:r w:rsidRPr="00C74AAD">
              <w:rPr>
                <w:rFonts w:cs="Times New Roman"/>
                <w:sz w:val="24"/>
                <w:szCs w:val="24"/>
              </w:rPr>
              <w:t xml:space="preserve"> in Transport- </w:t>
            </w:r>
            <w:r w:rsidR="00647050">
              <w:rPr>
                <w:rFonts w:cs="Times New Roman"/>
                <w:sz w:val="24"/>
                <w:szCs w:val="24"/>
              </w:rPr>
              <w:t>Outs</w:t>
            </w:r>
            <w:r>
              <w:rPr>
                <w:rFonts w:cs="Times New Roman"/>
                <w:sz w:val="24"/>
                <w:szCs w:val="24"/>
              </w:rPr>
              <w:t>ide</w:t>
            </w:r>
            <w:r w:rsidRPr="00C74AAD">
              <w:rPr>
                <w:rFonts w:cs="Times New Roman"/>
                <w:sz w:val="24"/>
                <w:szCs w:val="24"/>
              </w:rPr>
              <w:t xml:space="preserve"> Establishments 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9549C0" w:rsidRPr="0077411E">
        <w:trPr>
          <w:trHeight w:val="109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Value Added Components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</w:t>
            </w:r>
            <w:r w:rsidR="00CA62FE">
              <w:rPr>
                <w:rFonts w:cs="Times New Roman"/>
                <w:sz w:val="24"/>
                <w:szCs w:val="24"/>
              </w:rPr>
              <w:t>Palestine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9549C0" w:rsidRDefault="009549C0" w:rsidP="00D50B2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Compensations of</w:t>
            </w:r>
            <w:r w:rsidR="00E3282B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D50B20">
              <w:rPr>
                <w:rFonts w:cs="Times New Roman"/>
                <w:sz w:val="24"/>
                <w:szCs w:val="24"/>
              </w:rPr>
              <w:t>P</w:t>
            </w:r>
            <w:r w:rsidR="00E3282B">
              <w:rPr>
                <w:rFonts w:cs="Times New Roman"/>
                <w:sz w:val="24"/>
                <w:szCs w:val="24"/>
              </w:rPr>
              <w:t>aid</w:t>
            </w:r>
            <w:r>
              <w:rPr>
                <w:rFonts w:cs="Times New Roman"/>
                <w:sz w:val="24"/>
                <w:szCs w:val="24"/>
              </w:rPr>
              <w:t xml:space="preserve"> Employees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9549C0" w:rsidRPr="0077411E">
        <w:trPr>
          <w:trHeight w:val="103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Type of Assets and 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Production Inputs of Goods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</w:t>
            </w:r>
            <w:r w:rsidR="008958C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Services Expenditures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802" w:type="dxa"/>
          </w:tcPr>
          <w:p w:rsidR="009549C0" w:rsidRDefault="009549C0" w:rsidP="00657282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Fees and Taxes on </w:t>
            </w:r>
            <w:r w:rsidR="006B5F7D">
              <w:rPr>
                <w:rFonts w:cs="Times New Roman"/>
                <w:sz w:val="24"/>
                <w:szCs w:val="24"/>
              </w:rPr>
              <w:t>P</w:t>
            </w:r>
            <w:r>
              <w:rPr>
                <w:rFonts w:cs="Times New Roman"/>
                <w:sz w:val="24"/>
                <w:szCs w:val="24"/>
              </w:rPr>
              <w:t>roduction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</w:t>
            </w:r>
            <w:r w:rsidR="0067695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802" w:type="dxa"/>
          </w:tcPr>
          <w:p w:rsidR="009549C0" w:rsidRDefault="009549C0" w:rsidP="00657282">
            <w:pPr>
              <w:tabs>
                <w:tab w:val="left" w:pos="459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Selected Ratios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C74AAD">
              <w:rPr>
                <w:rFonts w:cs="Times New Roman"/>
                <w:sz w:val="24"/>
                <w:szCs w:val="24"/>
              </w:rPr>
              <w:t>201</w:t>
            </w:r>
            <w:r w:rsidR="0065728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9549C0">
        <w:trPr>
          <w:cantSplit/>
          <w:trHeight w:val="100"/>
          <w:jc w:val="center"/>
        </w:trPr>
        <w:tc>
          <w:tcPr>
            <w:tcW w:w="9039" w:type="dxa"/>
            <w:gridSpan w:val="3"/>
          </w:tcPr>
          <w:p w:rsidR="009549C0" w:rsidRDefault="009549C0" w:rsidP="0077411E">
            <w:pPr>
              <w:bidi w:val="0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jc w:val="left"/>
        <w:rPr>
          <w:sz w:val="24"/>
          <w:szCs w:val="24"/>
        </w:rPr>
      </w:pPr>
    </w:p>
    <w:sectPr w:rsidR="009549C0" w:rsidSect="0079371C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D97" w:rsidRDefault="004E7D97">
      <w:r>
        <w:separator/>
      </w:r>
    </w:p>
  </w:endnote>
  <w:endnote w:type="continuationSeparator" w:id="0">
    <w:p w:rsidR="004E7D97" w:rsidRDefault="004E7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D97" w:rsidRDefault="004E7D97">
      <w:r>
        <w:separator/>
      </w:r>
    </w:p>
  </w:footnote>
  <w:footnote w:type="continuationSeparator" w:id="0">
    <w:p w:rsidR="004E7D97" w:rsidRDefault="004E7D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 w:rsidP="007957A8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>PCBS: Transport Survey</w:t>
    </w:r>
    <w:r w:rsidR="00673ADF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>-</w:t>
    </w:r>
    <w:r w:rsidR="00673ADF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 xml:space="preserve"> </w:t>
    </w:r>
    <w:r w:rsidRPr="00903062">
      <w:rPr>
        <w:rFonts w:ascii="Arial" w:hAnsi="Arial" w:cs="Arial"/>
        <w:sz w:val="16"/>
        <w:szCs w:val="16"/>
      </w:rPr>
      <w:t>Outside Establishments Sector 201</w:t>
    </w:r>
    <w:r w:rsidR="00F658C5">
      <w:rPr>
        <w:rFonts w:ascii="Arial" w:hAnsi="Arial" w:cs="Arial"/>
        <w:sz w:val="16"/>
        <w:szCs w:val="16"/>
      </w:rPr>
      <w:t>5</w:t>
    </w:r>
  </w:p>
  <w:p w:rsidR="00F25664" w:rsidRPr="00903062" w:rsidRDefault="00F25664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1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2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4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7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18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1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0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2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3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4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0"/>
  </w:num>
  <w:num w:numId="5">
    <w:abstractNumId w:val="18"/>
  </w:num>
  <w:num w:numId="6">
    <w:abstractNumId w:val="21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9"/>
  </w:num>
  <w:num w:numId="13">
    <w:abstractNumId w:val="19"/>
  </w:num>
  <w:num w:numId="14">
    <w:abstractNumId w:val="16"/>
  </w:num>
  <w:num w:numId="15">
    <w:abstractNumId w:val="12"/>
  </w:num>
  <w:num w:numId="16">
    <w:abstractNumId w:val="3"/>
  </w:num>
  <w:num w:numId="17">
    <w:abstractNumId w:val="1"/>
  </w:num>
  <w:num w:numId="18">
    <w:abstractNumId w:val="15"/>
  </w:num>
  <w:num w:numId="19">
    <w:abstractNumId w:val="22"/>
  </w:num>
  <w:num w:numId="20">
    <w:abstractNumId w:val="2"/>
  </w:num>
  <w:num w:numId="21">
    <w:abstractNumId w:val="17"/>
  </w:num>
  <w:num w:numId="22">
    <w:abstractNumId w:val="24"/>
  </w:num>
  <w:num w:numId="23">
    <w:abstractNumId w:val="23"/>
  </w:num>
  <w:num w:numId="24">
    <w:abstractNumId w:val="1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34EDA"/>
    <w:rsid w:val="000434E3"/>
    <w:rsid w:val="00045C73"/>
    <w:rsid w:val="0004676B"/>
    <w:rsid w:val="00074A89"/>
    <w:rsid w:val="00082FCD"/>
    <w:rsid w:val="0009027B"/>
    <w:rsid w:val="000E3C45"/>
    <w:rsid w:val="000E67FA"/>
    <w:rsid w:val="00100360"/>
    <w:rsid w:val="0010440B"/>
    <w:rsid w:val="001345E6"/>
    <w:rsid w:val="00140D61"/>
    <w:rsid w:val="00162084"/>
    <w:rsid w:val="00167519"/>
    <w:rsid w:val="001757C9"/>
    <w:rsid w:val="0017784C"/>
    <w:rsid w:val="00187D5F"/>
    <w:rsid w:val="001D3C5C"/>
    <w:rsid w:val="001E4E53"/>
    <w:rsid w:val="001E6093"/>
    <w:rsid w:val="00214989"/>
    <w:rsid w:val="002207E9"/>
    <w:rsid w:val="00267901"/>
    <w:rsid w:val="00277EA2"/>
    <w:rsid w:val="00281D78"/>
    <w:rsid w:val="002B164D"/>
    <w:rsid w:val="002B76DE"/>
    <w:rsid w:val="002D11CB"/>
    <w:rsid w:val="002D644B"/>
    <w:rsid w:val="002E7497"/>
    <w:rsid w:val="00337CBD"/>
    <w:rsid w:val="00343252"/>
    <w:rsid w:val="003452D1"/>
    <w:rsid w:val="00390608"/>
    <w:rsid w:val="003A7845"/>
    <w:rsid w:val="003B1034"/>
    <w:rsid w:val="003D2365"/>
    <w:rsid w:val="003F316A"/>
    <w:rsid w:val="003F5EC8"/>
    <w:rsid w:val="00405C98"/>
    <w:rsid w:val="004307C2"/>
    <w:rsid w:val="00440F70"/>
    <w:rsid w:val="00493CBE"/>
    <w:rsid w:val="004B7C75"/>
    <w:rsid w:val="004E54D4"/>
    <w:rsid w:val="004E77A6"/>
    <w:rsid w:val="004E7D97"/>
    <w:rsid w:val="004F0D69"/>
    <w:rsid w:val="0051487C"/>
    <w:rsid w:val="00514FB7"/>
    <w:rsid w:val="00550DD1"/>
    <w:rsid w:val="00590A03"/>
    <w:rsid w:val="00593E78"/>
    <w:rsid w:val="005C624E"/>
    <w:rsid w:val="005E4A93"/>
    <w:rsid w:val="005E658F"/>
    <w:rsid w:val="005E7EFD"/>
    <w:rsid w:val="00641694"/>
    <w:rsid w:val="00647050"/>
    <w:rsid w:val="00654F94"/>
    <w:rsid w:val="00657282"/>
    <w:rsid w:val="00664CCD"/>
    <w:rsid w:val="00673ADF"/>
    <w:rsid w:val="00676953"/>
    <w:rsid w:val="006B07AB"/>
    <w:rsid w:val="006B37B5"/>
    <w:rsid w:val="006B5F7D"/>
    <w:rsid w:val="006C0C5C"/>
    <w:rsid w:val="006C222E"/>
    <w:rsid w:val="00700C5A"/>
    <w:rsid w:val="0071599D"/>
    <w:rsid w:val="00733F14"/>
    <w:rsid w:val="0077411E"/>
    <w:rsid w:val="0079371C"/>
    <w:rsid w:val="007957A8"/>
    <w:rsid w:val="0079789B"/>
    <w:rsid w:val="007B1FBF"/>
    <w:rsid w:val="007E00BA"/>
    <w:rsid w:val="00813242"/>
    <w:rsid w:val="0081626C"/>
    <w:rsid w:val="008279B4"/>
    <w:rsid w:val="0084605F"/>
    <w:rsid w:val="008958CE"/>
    <w:rsid w:val="008A3490"/>
    <w:rsid w:val="008C4EC8"/>
    <w:rsid w:val="008C675A"/>
    <w:rsid w:val="008D5A38"/>
    <w:rsid w:val="00903062"/>
    <w:rsid w:val="00910D5C"/>
    <w:rsid w:val="0094714C"/>
    <w:rsid w:val="009549C0"/>
    <w:rsid w:val="00961411"/>
    <w:rsid w:val="0096433C"/>
    <w:rsid w:val="00994657"/>
    <w:rsid w:val="009D2E2D"/>
    <w:rsid w:val="009D6EB5"/>
    <w:rsid w:val="009F4CBC"/>
    <w:rsid w:val="00A02EC8"/>
    <w:rsid w:val="00A0657B"/>
    <w:rsid w:val="00A16206"/>
    <w:rsid w:val="00A246FA"/>
    <w:rsid w:val="00A4483E"/>
    <w:rsid w:val="00A477AA"/>
    <w:rsid w:val="00A7233D"/>
    <w:rsid w:val="00A815B9"/>
    <w:rsid w:val="00A93206"/>
    <w:rsid w:val="00AA2924"/>
    <w:rsid w:val="00AA7BC4"/>
    <w:rsid w:val="00AC4234"/>
    <w:rsid w:val="00AC5509"/>
    <w:rsid w:val="00B04F8B"/>
    <w:rsid w:val="00B061B0"/>
    <w:rsid w:val="00B07081"/>
    <w:rsid w:val="00B1130D"/>
    <w:rsid w:val="00B13F39"/>
    <w:rsid w:val="00B172DE"/>
    <w:rsid w:val="00B77574"/>
    <w:rsid w:val="00BC48BC"/>
    <w:rsid w:val="00BD241E"/>
    <w:rsid w:val="00BD631A"/>
    <w:rsid w:val="00BE3E02"/>
    <w:rsid w:val="00BE6AB6"/>
    <w:rsid w:val="00BF1D30"/>
    <w:rsid w:val="00BF74F5"/>
    <w:rsid w:val="00C11928"/>
    <w:rsid w:val="00C20D08"/>
    <w:rsid w:val="00C24DDB"/>
    <w:rsid w:val="00C36A61"/>
    <w:rsid w:val="00C51169"/>
    <w:rsid w:val="00C63A04"/>
    <w:rsid w:val="00C74AAD"/>
    <w:rsid w:val="00C86C40"/>
    <w:rsid w:val="00CA62FE"/>
    <w:rsid w:val="00CB0FB8"/>
    <w:rsid w:val="00CC2773"/>
    <w:rsid w:val="00CE1B6E"/>
    <w:rsid w:val="00D076D3"/>
    <w:rsid w:val="00D11FA8"/>
    <w:rsid w:val="00D178E0"/>
    <w:rsid w:val="00D25479"/>
    <w:rsid w:val="00D50B20"/>
    <w:rsid w:val="00D8107F"/>
    <w:rsid w:val="00DB4A40"/>
    <w:rsid w:val="00DC2ECE"/>
    <w:rsid w:val="00DE478F"/>
    <w:rsid w:val="00E03B4F"/>
    <w:rsid w:val="00E133AE"/>
    <w:rsid w:val="00E254BE"/>
    <w:rsid w:val="00E27A30"/>
    <w:rsid w:val="00E3282B"/>
    <w:rsid w:val="00E4070B"/>
    <w:rsid w:val="00E73073"/>
    <w:rsid w:val="00EB6195"/>
    <w:rsid w:val="00ED4B92"/>
    <w:rsid w:val="00EE0C61"/>
    <w:rsid w:val="00EE75FE"/>
    <w:rsid w:val="00EF5016"/>
    <w:rsid w:val="00F01EE4"/>
    <w:rsid w:val="00F25664"/>
    <w:rsid w:val="00F2764B"/>
    <w:rsid w:val="00F41E95"/>
    <w:rsid w:val="00F44226"/>
    <w:rsid w:val="00F51B16"/>
    <w:rsid w:val="00F5697F"/>
    <w:rsid w:val="00F658C5"/>
    <w:rsid w:val="00F71C58"/>
    <w:rsid w:val="00F859BE"/>
    <w:rsid w:val="00FA159E"/>
    <w:rsid w:val="00FA549E"/>
    <w:rsid w:val="00FB1CD2"/>
    <w:rsid w:val="00FE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semiHidden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0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08575-7270-4BE2-910B-4CD2FD01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620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5293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oalarda</cp:lastModifiedBy>
  <cp:revision>49</cp:revision>
  <cp:lastPrinted>2016-06-19T08:09:00Z</cp:lastPrinted>
  <dcterms:created xsi:type="dcterms:W3CDTF">2014-06-17T08:02:00Z</dcterms:created>
  <dcterms:modified xsi:type="dcterms:W3CDTF">2016-06-19T08:10:00Z</dcterms:modified>
</cp:coreProperties>
</file>